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613F6" w14:textId="6CD07159" w:rsidR="007403B7" w:rsidRDefault="00403102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#49bis-e</w:t>
      </w:r>
      <w:r>
        <w:rPr>
          <w:rFonts w:cs="Arial"/>
          <w:b/>
          <w:noProof/>
          <w:lang w:val="sv-SE"/>
        </w:rPr>
        <w:tab/>
        <w:t>S6-2211</w:t>
      </w:r>
      <w:r w:rsidR="00AE6A80">
        <w:rPr>
          <w:rFonts w:cs="Arial"/>
          <w:b/>
          <w:noProof/>
          <w:lang w:val="sv-SE"/>
        </w:rPr>
        <w:t>902</w:t>
      </w:r>
    </w:p>
    <w:p w14:paraId="32B613F7" w14:textId="4EAE097B" w:rsidR="007403B7" w:rsidRDefault="00403102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 – 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2022</w:t>
      </w:r>
      <w:r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color w:val="A6A6A6"/>
          <w:lang w:val="en-US" w:eastAsia="zh-CN"/>
        </w:rPr>
        <w:t>(revision of S6-22</w:t>
      </w:r>
      <w:r w:rsidR="00367864">
        <w:rPr>
          <w:rFonts w:ascii="Arial" w:hAnsi="Arial" w:cs="Arial"/>
          <w:b/>
          <w:color w:val="A6A6A6"/>
          <w:lang w:val="en-US" w:eastAsia="zh-CN"/>
        </w:rPr>
        <w:t>1668</w:t>
      </w:r>
      <w:r>
        <w:rPr>
          <w:rFonts w:ascii="Arial" w:hAnsi="Arial" w:cs="Arial"/>
          <w:b/>
          <w:color w:val="A6A6A6"/>
        </w:rPr>
        <w:t>)</w:t>
      </w:r>
    </w:p>
    <w:p w14:paraId="32B613F8" w14:textId="77777777" w:rsidR="007403B7" w:rsidRDefault="007403B7">
      <w:pPr>
        <w:tabs>
          <w:tab w:val="left" w:pos="2160"/>
        </w:tabs>
        <w:rPr>
          <w:rFonts w:ascii="Arial" w:hAnsi="Arial" w:cs="Arial"/>
          <w:b/>
        </w:rPr>
      </w:pPr>
    </w:p>
    <w:p w14:paraId="32B613F9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InterDigital</w:t>
      </w:r>
    </w:p>
    <w:p w14:paraId="32B613FA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Requirements for support for DAA</w:t>
      </w:r>
    </w:p>
    <w:p w14:paraId="32B613FB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32B613FC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32B613FD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32B613FE" w14:textId="77777777" w:rsidR="007403B7" w:rsidRDefault="00403102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32B613FF" w14:textId="77777777" w:rsidR="007403B7" w:rsidRDefault="007403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B61400" w14:textId="77777777" w:rsidR="007403B7" w:rsidRDefault="00403102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32B61401" w14:textId="77777777" w:rsidR="007403B7" w:rsidRDefault="00403102">
      <w:r>
        <w:t>It is proposed to add the requirements for the support of DAA in 3GPP TR 23.700-55 v 0.5.0.</w:t>
      </w:r>
    </w:p>
    <w:p w14:paraId="32B61402" w14:textId="77777777" w:rsidR="007403B7" w:rsidRDefault="007403B7">
      <w:pPr>
        <w:rPr>
          <w:rFonts w:asciiTheme="minorHAnsi" w:hAnsiTheme="minorHAnsi" w:cstheme="minorHAnsi"/>
        </w:rPr>
      </w:pPr>
    </w:p>
    <w:p w14:paraId="32B61403" w14:textId="77777777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32B61404" w14:textId="77777777" w:rsidR="007403B7" w:rsidRDefault="00403102">
      <w:pPr>
        <w:pStyle w:val="Heading2"/>
        <w:rPr>
          <w:ins w:id="0" w:author="Atle Monrad" w:date="2022-06-16T14:28:00Z"/>
        </w:rPr>
      </w:pPr>
      <w:bookmarkStart w:id="1" w:name="clause4"/>
      <w:bookmarkEnd w:id="1"/>
      <w:ins w:id="2" w:author="Atle Monrad" w:date="2022-06-16T14:28:00Z">
        <w:r>
          <w:t>5.</w:t>
        </w:r>
      </w:ins>
      <w:ins w:id="3" w:author="Atle Monrad" w:date="2022-06-16T14:31:00Z">
        <w:r>
          <w:t>3</w:t>
        </w:r>
      </w:ins>
      <w:ins w:id="4" w:author="Atle Monrad" w:date="2022-06-16T14:28:00Z">
        <w:r>
          <w:tab/>
        </w:r>
      </w:ins>
      <w:ins w:id="5" w:author="Atle Monrad" w:date="2022-06-16T14:30:00Z">
        <w:r>
          <w:t>Support of detect and avoid services and applications</w:t>
        </w:r>
      </w:ins>
    </w:p>
    <w:p w14:paraId="32B61405" w14:textId="77777777" w:rsidR="007403B7" w:rsidRDefault="00403102">
      <w:pPr>
        <w:pStyle w:val="Heading3"/>
        <w:rPr>
          <w:ins w:id="6" w:author="Atle Monrad" w:date="2022-06-16T14:28:00Z"/>
        </w:rPr>
      </w:pPr>
      <w:ins w:id="7" w:author="Atle Monrad" w:date="2022-06-16T14:28:00Z">
        <w:r>
          <w:t>5.</w:t>
        </w:r>
      </w:ins>
      <w:ins w:id="8" w:author="Atle Monrad" w:date="2022-06-16T14:31:00Z">
        <w:r>
          <w:t>3</w:t>
        </w:r>
      </w:ins>
      <w:ins w:id="9" w:author="Atle Monrad" w:date="2022-06-16T14:28:00Z">
        <w:r>
          <w:t>.1</w:t>
        </w:r>
        <w:r>
          <w:tab/>
          <w:t>Description</w:t>
        </w:r>
      </w:ins>
    </w:p>
    <w:p w14:paraId="32B61406" w14:textId="77777777" w:rsidR="007403B7" w:rsidRDefault="00403102">
      <w:pPr>
        <w:rPr>
          <w:ins w:id="10" w:author="Atle Monrad" w:date="2022-06-16T14:28:00Z"/>
        </w:rPr>
      </w:pPr>
      <w:ins w:id="11" w:author="Atle Monrad" w:date="2022-06-16T14:28:00Z">
        <w:r>
          <w:t xml:space="preserve">This clause specifies the requirements related to support for </w:t>
        </w:r>
      </w:ins>
      <w:ins w:id="12" w:author="Atle Monrad" w:date="2022-06-16T14:30:00Z">
        <w:r>
          <w:t>detect and avoid services and applications</w:t>
        </w:r>
      </w:ins>
      <w:ins w:id="13" w:author="Atle Monrad" w:date="2022-06-16T14:28:00Z">
        <w:r>
          <w:t>.</w:t>
        </w:r>
      </w:ins>
    </w:p>
    <w:p w14:paraId="32B61407" w14:textId="77777777" w:rsidR="007403B7" w:rsidRDefault="00403102">
      <w:pPr>
        <w:pStyle w:val="Heading3"/>
        <w:rPr>
          <w:ins w:id="14" w:author="Atle Monrad" w:date="2022-06-16T14:28:00Z"/>
        </w:rPr>
      </w:pPr>
      <w:ins w:id="15" w:author="Atle Monrad" w:date="2022-06-16T14:28:00Z">
        <w:r>
          <w:t>5.</w:t>
        </w:r>
      </w:ins>
      <w:ins w:id="16" w:author="Atle Monrad" w:date="2022-06-16T14:31:00Z">
        <w:r>
          <w:t>3</w:t>
        </w:r>
      </w:ins>
      <w:ins w:id="17" w:author="Atle Monrad" w:date="2022-06-16T14:28:00Z">
        <w:r>
          <w:t>.2</w:t>
        </w:r>
        <w:r>
          <w:tab/>
          <w:t>Requirements</w:t>
        </w:r>
      </w:ins>
    </w:p>
    <w:p w14:paraId="24BE83E0" w14:textId="77777777" w:rsidR="0040254F" w:rsidRDefault="0040254F" w:rsidP="0040254F">
      <w:pPr>
        <w:rPr>
          <w:ins w:id="18" w:author="Atle Monrad" w:date="2022-06-16T21:45:00Z"/>
          <w:color w:val="000000"/>
        </w:rPr>
      </w:pPr>
      <w:bookmarkStart w:id="19" w:name="_Hlk106306724"/>
      <w:ins w:id="20" w:author="Atle Monrad" w:date="2022-06-16T21:45:00Z">
        <w:r>
          <w:rPr>
            <w:color w:val="000000"/>
          </w:rPr>
          <w:t xml:space="preserve">[AR-5.3.2-a] The UAE Server shall </w:t>
        </w:r>
        <w:r>
          <w:rPr>
            <w:color w:val="000000"/>
            <w:lang w:val="en-US"/>
          </w:rPr>
          <w:t>provide a mechanism for configuring of</w:t>
        </w:r>
        <w:r>
          <w:rPr>
            <w:color w:val="000000"/>
          </w:rPr>
          <w:t xml:space="preserve"> DAA capabilities from the USS.</w:t>
        </w:r>
      </w:ins>
    </w:p>
    <w:p w14:paraId="3BD5EEF5" w14:textId="77777777" w:rsidR="0040254F" w:rsidRDefault="0040254F" w:rsidP="0040254F">
      <w:pPr>
        <w:rPr>
          <w:ins w:id="21" w:author="Atle Monrad" w:date="2022-06-16T21:45:00Z"/>
          <w:color w:val="000000"/>
        </w:rPr>
      </w:pPr>
      <w:ins w:id="22" w:author="Atle Monrad" w:date="2022-06-16T21:45:00Z">
        <w:r>
          <w:rPr>
            <w:color w:val="000000"/>
          </w:rPr>
          <w:t xml:space="preserve">[AR-5.3.2-b] 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DAA capabilities at the UAE Client (UAV).</w:t>
        </w:r>
      </w:ins>
    </w:p>
    <w:p w14:paraId="193D0AE4" w14:textId="531B52AB" w:rsidR="0040254F" w:rsidRDefault="0040254F" w:rsidP="0040254F">
      <w:pPr>
        <w:rPr>
          <w:ins w:id="23" w:author="Atle Monrad" w:date="2022-06-16T21:45:00Z"/>
          <w:color w:val="000000"/>
        </w:rPr>
      </w:pPr>
      <w:ins w:id="24" w:author="Atle Monrad" w:date="2022-06-16T21:45:00Z">
        <w:r>
          <w:rPr>
            <w:color w:val="000000"/>
          </w:rPr>
          <w:t xml:space="preserve">[AR-5.3.2-c]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obtain DAA </w:t>
        </w:r>
      </w:ins>
      <w:ins w:id="25" w:author="Atle Monrad-SA6#49bis-v4" w:date="2022-06-28T07:31:00Z">
        <w:r w:rsidR="002024E3">
          <w:rPr>
            <w:color w:val="000000"/>
          </w:rPr>
          <w:t>events about</w:t>
        </w:r>
      </w:ins>
      <w:ins w:id="26" w:author="Atle Monrad" w:date="2022-06-16T21:45:00Z">
        <w:r>
          <w:rPr>
            <w:color w:val="000000"/>
          </w:rPr>
          <w:t xml:space="preserve"> a UAV.</w:t>
        </w:r>
      </w:ins>
    </w:p>
    <w:p w14:paraId="4ACEBA90" w14:textId="6B694D25" w:rsidR="0040254F" w:rsidRDefault="0040254F" w:rsidP="0040254F">
      <w:pPr>
        <w:rPr>
          <w:ins w:id="27" w:author="Atle Monrad" w:date="2022-06-16T21:45:00Z"/>
          <w:color w:val="000000"/>
        </w:rPr>
      </w:pPr>
      <w:ins w:id="28" w:author="Atle Monrad" w:date="2022-06-16T21:45:00Z">
        <w:r>
          <w:rPr>
            <w:color w:val="000000"/>
          </w:rPr>
          <w:t xml:space="preserve">[AR-5.3.2-d]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send information for DAA deconflicting to a UAV.</w:t>
        </w:r>
      </w:ins>
    </w:p>
    <w:p w14:paraId="77D808C4" w14:textId="77777777" w:rsidR="0040254F" w:rsidRDefault="0040254F" w:rsidP="0040254F">
      <w:pPr>
        <w:rPr>
          <w:ins w:id="29" w:author="Atle Monrad" w:date="2022-06-16T21:45:00Z"/>
          <w:color w:val="000000"/>
        </w:rPr>
      </w:pPr>
      <w:ins w:id="30" w:author="Atle Monrad" w:date="2022-06-16T21:45:00Z">
        <w:r>
          <w:rPr>
            <w:color w:val="000000"/>
          </w:rPr>
          <w:t xml:space="preserve">[AR-5.3.2-e] </w:t>
        </w:r>
        <w:r>
          <w:rPr>
            <w:color w:val="000000"/>
            <w:lang w:val="en-US"/>
          </w:rPr>
          <w:t xml:space="preserve">The UAE Client (UAV) shall provide a mechanism to support </w:t>
        </w:r>
        <w:r>
          <w:rPr>
            <w:color w:val="000000"/>
          </w:rPr>
          <w:t xml:space="preserve">DAA deconflicting </w:t>
        </w:r>
        <w:r>
          <w:rPr>
            <w:color w:val="000000"/>
            <w:lang w:val="en-US"/>
          </w:rPr>
          <w:t>based on the DAA capabilities when</w:t>
        </w:r>
        <w:r>
          <w:rPr>
            <w:color w:val="000000"/>
          </w:rPr>
          <w:t xml:space="preserve"> instructed by UASS or when an immediate DAA deconflicting is needed.</w:t>
        </w:r>
      </w:ins>
    </w:p>
    <w:bookmarkEnd w:id="19"/>
    <w:p w14:paraId="32B6140F" w14:textId="4FE20F3E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32B61410" w14:textId="77777777" w:rsidR="007403B7" w:rsidRDefault="007403B7">
      <w:pPr>
        <w:pStyle w:val="Guidance"/>
        <w:rPr>
          <w:i w:val="0"/>
          <w:iCs/>
          <w:color w:val="auto"/>
        </w:rPr>
      </w:pPr>
      <w:bookmarkStart w:id="31" w:name="historyclause"/>
      <w:bookmarkEnd w:id="31"/>
    </w:p>
    <w:sectPr w:rsidR="007403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56915" w14:textId="77777777" w:rsidR="004A781A" w:rsidRDefault="004A781A">
      <w:r>
        <w:separator/>
      </w:r>
    </w:p>
  </w:endnote>
  <w:endnote w:type="continuationSeparator" w:id="0">
    <w:p w14:paraId="15EB60D1" w14:textId="77777777" w:rsidR="004A781A" w:rsidRDefault="004A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A9D4F" w14:textId="77777777" w:rsidR="004A781A" w:rsidRDefault="004A781A">
      <w:r>
        <w:separator/>
      </w:r>
    </w:p>
  </w:footnote>
  <w:footnote w:type="continuationSeparator" w:id="0">
    <w:p w14:paraId="08A094BC" w14:textId="77777777" w:rsidR="004A781A" w:rsidRDefault="004A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SA6#49bis-v4">
    <w15:presenceInfo w15:providerId="None" w15:userId="Atle Monrad-SA6#49bis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B7"/>
    <w:rsid w:val="00062AB5"/>
    <w:rsid w:val="001A235A"/>
    <w:rsid w:val="002024E3"/>
    <w:rsid w:val="00367864"/>
    <w:rsid w:val="0040254F"/>
    <w:rsid w:val="00403102"/>
    <w:rsid w:val="00423111"/>
    <w:rsid w:val="004A781A"/>
    <w:rsid w:val="00661D59"/>
    <w:rsid w:val="007403B7"/>
    <w:rsid w:val="0084018A"/>
    <w:rsid w:val="0085595A"/>
    <w:rsid w:val="00AE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613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223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Monrad-SA6#49bis-v6</cp:lastModifiedBy>
  <cp:revision>3</cp:revision>
  <cp:lastPrinted>2019-02-25T14:05:00Z</cp:lastPrinted>
  <dcterms:created xsi:type="dcterms:W3CDTF">2022-06-29T14:30:00Z</dcterms:created>
  <dcterms:modified xsi:type="dcterms:W3CDTF">2022-06-29T14:50:00Z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